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866979C" w:rsidR="001E41F3" w:rsidRPr="00DE1569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E1569">
        <w:rPr>
          <w:b/>
          <w:noProof/>
          <w:sz w:val="24"/>
        </w:rPr>
        <w:t>3GPP TSG-RAN5 Meeting #9</w:t>
      </w:r>
      <w:r w:rsidR="00E93CF7" w:rsidRPr="00DE1569">
        <w:rPr>
          <w:b/>
          <w:noProof/>
          <w:sz w:val="24"/>
        </w:rPr>
        <w:t>7</w:t>
      </w:r>
      <w:r w:rsidR="001E41F3" w:rsidRPr="00DE1569">
        <w:rPr>
          <w:b/>
          <w:i/>
          <w:noProof/>
          <w:sz w:val="28"/>
        </w:rPr>
        <w:tab/>
      </w:r>
      <w:fldSimple w:instr=" DOCPROPERTY  Tdoc#  \* MERGEFORMAT ">
        <w:r w:rsidRPr="00DE1569">
          <w:rPr>
            <w:b/>
            <w:i/>
            <w:noProof/>
            <w:sz w:val="28"/>
          </w:rPr>
          <w:t>R5-22</w:t>
        </w:r>
        <w:r w:rsidR="00DE1569" w:rsidRPr="00DE1569">
          <w:rPr>
            <w:b/>
            <w:i/>
            <w:noProof/>
            <w:sz w:val="28"/>
          </w:rPr>
          <w:t>6266</w:t>
        </w:r>
      </w:fldSimple>
    </w:p>
    <w:p w14:paraId="7CB45193" w14:textId="437A857B" w:rsidR="001E41F3" w:rsidRPr="00DE1569" w:rsidRDefault="00E93CF7" w:rsidP="005E2C44">
      <w:pPr>
        <w:pStyle w:val="CRCoverPage"/>
        <w:outlineLvl w:val="0"/>
        <w:rPr>
          <w:b/>
          <w:noProof/>
          <w:sz w:val="24"/>
        </w:rPr>
      </w:pPr>
      <w:r w:rsidRPr="00DE1569">
        <w:rPr>
          <w:b/>
          <w:noProof/>
          <w:sz w:val="24"/>
        </w:rPr>
        <w:t>Toulouse, France, 14th Nov 2022 - 18nd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E156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DE156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E1569">
              <w:rPr>
                <w:i/>
                <w:noProof/>
                <w:sz w:val="14"/>
              </w:rPr>
              <w:t>CR-Form-v</w:t>
            </w:r>
            <w:r w:rsidR="008863B9" w:rsidRPr="00DE1569">
              <w:rPr>
                <w:i/>
                <w:noProof/>
                <w:sz w:val="14"/>
              </w:rPr>
              <w:t>12.</w:t>
            </w:r>
            <w:r w:rsidR="008D3CCC" w:rsidRPr="00DE1569">
              <w:rPr>
                <w:i/>
                <w:noProof/>
                <w:sz w:val="14"/>
              </w:rPr>
              <w:t>2</w:t>
            </w:r>
          </w:p>
        </w:tc>
      </w:tr>
      <w:tr w:rsidR="001E41F3" w:rsidRPr="00DE156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E156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E156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E156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E156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156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E156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DE1569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E1569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DE156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E156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B97F77" w:rsidR="001E41F3" w:rsidRPr="00DE1569" w:rsidRDefault="00DE1569" w:rsidP="00547111">
            <w:pPr>
              <w:pStyle w:val="CRCoverPage"/>
              <w:spacing w:after="0"/>
              <w:rPr>
                <w:noProof/>
              </w:rPr>
            </w:pPr>
            <w:r w:rsidRPr="00DE1569">
              <w:fldChar w:fldCharType="begin"/>
            </w:r>
            <w:r w:rsidRPr="00DE1569">
              <w:instrText xml:space="preserve"> DOCPROPERTY  Cr#  \* MERGEFORMAT </w:instrText>
            </w:r>
            <w:r w:rsidRPr="00DE1569">
              <w:fldChar w:fldCharType="separate"/>
            </w:r>
            <w:r w:rsidR="00EC45EE" w:rsidRPr="00DE1569">
              <w:rPr>
                <w:b/>
                <w:noProof/>
                <w:sz w:val="28"/>
              </w:rPr>
              <w:t>2</w:t>
            </w:r>
            <w:r w:rsidRPr="00DE1569">
              <w:rPr>
                <w:b/>
                <w:noProof/>
                <w:sz w:val="28"/>
              </w:rPr>
              <w:t>596</w:t>
            </w:r>
            <w:r w:rsidRPr="00DE156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DE156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E156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DE1569" w:rsidRDefault="00DE15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E1569">
              <w:fldChar w:fldCharType="begin"/>
            </w:r>
            <w:r w:rsidRPr="00DE1569">
              <w:instrText xml:space="preserve"> DOCPROPERTY  Revision  \* MERGEFORMAT </w:instrText>
            </w:r>
            <w:r w:rsidRPr="00DE1569">
              <w:fldChar w:fldCharType="separate"/>
            </w:r>
            <w:r w:rsidR="00EC45EE" w:rsidRPr="00DE1569">
              <w:rPr>
                <w:b/>
                <w:noProof/>
                <w:sz w:val="28"/>
              </w:rPr>
              <w:t>-</w:t>
            </w:r>
            <w:r w:rsidRPr="00DE156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DE156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E156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04DCCD" w:rsidR="001E41F3" w:rsidRPr="00DE1569" w:rsidRDefault="00E93C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DE1569">
                <w:rPr>
                  <w:b/>
                  <w:noProof/>
                  <w:sz w:val="28"/>
                </w:rPr>
                <w:t>17.</w:t>
              </w:r>
              <w:r w:rsidR="00DA591A" w:rsidRPr="00DE1569">
                <w:rPr>
                  <w:b/>
                  <w:noProof/>
                  <w:sz w:val="28"/>
                </w:rPr>
                <w:t>6</w:t>
              </w:r>
              <w:r w:rsidR="00EC45EE" w:rsidRPr="00DE156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E156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156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E156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156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E156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E156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DE156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E156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E156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E156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E1569">
              <w:rPr>
                <w:rFonts w:cs="Arial"/>
                <w:i/>
                <w:noProof/>
              </w:rPr>
              <w:t>on using this form</w:t>
            </w:r>
            <w:r w:rsidR="0051580D" w:rsidRPr="00DE1569">
              <w:rPr>
                <w:rFonts w:cs="Arial"/>
                <w:i/>
                <w:noProof/>
              </w:rPr>
              <w:t>: c</w:t>
            </w:r>
            <w:r w:rsidR="00F25D98" w:rsidRPr="00DE156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E1569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DE156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E1569">
              <w:rPr>
                <w:rFonts w:cs="Arial"/>
                <w:i/>
                <w:noProof/>
              </w:rPr>
              <w:t>.</w:t>
            </w:r>
          </w:p>
        </w:tc>
      </w:tr>
      <w:tr w:rsidR="001E41F3" w:rsidRPr="00DE156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E156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E156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E1569" w14:paraId="0EE45D52" w14:textId="77777777" w:rsidTr="00A7671C">
        <w:tc>
          <w:tcPr>
            <w:tcW w:w="2835" w:type="dxa"/>
          </w:tcPr>
          <w:p w14:paraId="59860FA1" w14:textId="77777777" w:rsidR="00F25D98" w:rsidRPr="00DE156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E1569">
              <w:rPr>
                <w:b/>
                <w:i/>
                <w:noProof/>
              </w:rPr>
              <w:t>Proposed change</w:t>
            </w:r>
            <w:r w:rsidR="00A7671C" w:rsidRPr="00DE1569">
              <w:rPr>
                <w:b/>
                <w:i/>
                <w:noProof/>
              </w:rPr>
              <w:t xml:space="preserve"> </w:t>
            </w:r>
            <w:r w:rsidRPr="00DE156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E156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156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E156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E156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156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DE156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DE156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156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E156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E156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156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DE156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E156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E156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E156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156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E15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1569">
              <w:rPr>
                <w:b/>
                <w:i/>
                <w:noProof/>
              </w:rPr>
              <w:t>Title:</w:t>
            </w:r>
            <w:r w:rsidRPr="00DE156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7F77A8" w:rsidR="001E41F3" w:rsidRPr="00DE1569" w:rsidRDefault="00273A25">
            <w:pPr>
              <w:pStyle w:val="CRCoverPage"/>
              <w:spacing w:after="0"/>
              <w:ind w:left="100"/>
              <w:rPr>
                <w:noProof/>
              </w:rPr>
            </w:pPr>
            <w:r w:rsidRPr="00DE1569">
              <w:fldChar w:fldCharType="begin"/>
            </w:r>
            <w:r w:rsidRPr="00DE1569">
              <w:instrText xml:space="preserve"> DOCPROPERTY  CrTitle  \* MERGEFORMAT </w:instrText>
            </w:r>
            <w:r w:rsidRPr="00DE1569">
              <w:fldChar w:fldCharType="separate"/>
            </w:r>
            <w:r w:rsidR="00937634" w:rsidRPr="00DE1569">
              <w:t>Add IE</w:t>
            </w:r>
            <w:r w:rsidRPr="00DE1569">
              <w:t xml:space="preserve"> </w:t>
            </w:r>
            <w:proofErr w:type="spellStart"/>
            <w:r w:rsidR="00C6074C" w:rsidRPr="00DE1569">
              <w:t>TimeAlignmentTimer</w:t>
            </w:r>
            <w:proofErr w:type="spellEnd"/>
            <w:r w:rsidR="00C6074C" w:rsidRPr="00DE1569">
              <w:t xml:space="preserve"> </w:t>
            </w:r>
            <w:r w:rsidRPr="00DE1569">
              <w:fldChar w:fldCharType="end"/>
            </w:r>
          </w:p>
        </w:tc>
      </w:tr>
      <w:tr w:rsidR="001E41F3" w:rsidRPr="00DE156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E156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E156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156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E15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156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DE1569" w:rsidRDefault="00DE1569">
            <w:pPr>
              <w:pStyle w:val="CRCoverPage"/>
              <w:spacing w:after="0"/>
              <w:ind w:left="100"/>
              <w:rPr>
                <w:noProof/>
              </w:rPr>
            </w:pPr>
            <w:r w:rsidRPr="00DE1569">
              <w:fldChar w:fldCharType="begin"/>
            </w:r>
            <w:r w:rsidRPr="00DE1569">
              <w:instrText xml:space="preserve"> DOCPROPERTY  SourceIfWg  \* MERGEFORMAT </w:instrText>
            </w:r>
            <w:r w:rsidRPr="00DE1569">
              <w:fldChar w:fldCharType="separate"/>
            </w:r>
            <w:r w:rsidR="00EC45EE" w:rsidRPr="00DE1569">
              <w:rPr>
                <w:noProof/>
              </w:rPr>
              <w:t>Ericsson</w:t>
            </w:r>
            <w:r w:rsidRPr="00DE1569">
              <w:rPr>
                <w:noProof/>
              </w:rPr>
              <w:fldChar w:fldCharType="end"/>
            </w:r>
          </w:p>
        </w:tc>
      </w:tr>
      <w:tr w:rsidR="001E41F3" w:rsidRPr="00DE156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E15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156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DE1569" w:rsidRDefault="00DE156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E1569">
              <w:fldChar w:fldCharType="begin"/>
            </w:r>
            <w:r w:rsidRPr="00DE1569">
              <w:instrText xml:space="preserve"> DOCPROPERTY  SourceIfTsg  \* MERGEFORMAT </w:instrText>
            </w:r>
            <w:r w:rsidRPr="00DE1569">
              <w:fldChar w:fldCharType="separate"/>
            </w:r>
            <w:r w:rsidR="00EC45EE" w:rsidRPr="00DE1569">
              <w:rPr>
                <w:noProof/>
              </w:rPr>
              <w:t>R5</w:t>
            </w:r>
            <w:r w:rsidRPr="00DE1569">
              <w:rPr>
                <w:noProof/>
              </w:rPr>
              <w:fldChar w:fldCharType="end"/>
            </w:r>
          </w:p>
        </w:tc>
      </w:tr>
      <w:tr w:rsidR="001E41F3" w:rsidRPr="00DE156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E156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E156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156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E15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1569">
              <w:rPr>
                <w:b/>
                <w:i/>
                <w:noProof/>
              </w:rPr>
              <w:t>Work item code</w:t>
            </w:r>
            <w:r w:rsidR="0051580D" w:rsidRPr="00DE156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DE1569" w:rsidRDefault="00DE1569">
            <w:pPr>
              <w:pStyle w:val="CRCoverPage"/>
              <w:spacing w:after="0"/>
              <w:ind w:left="100"/>
              <w:rPr>
                <w:noProof/>
              </w:rPr>
            </w:pPr>
            <w:r w:rsidRPr="00DE1569">
              <w:fldChar w:fldCharType="begin"/>
            </w:r>
            <w:r w:rsidRPr="00DE1569">
              <w:instrText xml:space="preserve"> DOCPROPERTY  RelatedWis  \* MERGEFORMAT </w:instrText>
            </w:r>
            <w:r w:rsidRPr="00DE1569">
              <w:fldChar w:fldCharType="separate"/>
            </w:r>
            <w:r w:rsidR="006615B0" w:rsidRPr="00DE1569">
              <w:rPr>
                <w:noProof/>
              </w:rPr>
              <w:t>TEI17_Test</w:t>
            </w:r>
            <w:r w:rsidRPr="00DE1569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E156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E156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156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A6EB25" w:rsidR="001E41F3" w:rsidRPr="00DE1569" w:rsidRDefault="00E93C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DE1569">
                <w:rPr>
                  <w:noProof/>
                </w:rPr>
                <w:t>2022-</w:t>
              </w:r>
              <w:r w:rsidR="00DE1569" w:rsidRPr="00DE1569">
                <w:rPr>
                  <w:noProof/>
                </w:rPr>
                <w:t>11</w:t>
              </w:r>
              <w:r w:rsidR="00EC45EE" w:rsidRPr="00DE1569">
                <w:rPr>
                  <w:noProof/>
                </w:rPr>
                <w:t>-</w:t>
              </w:r>
              <w:r w:rsidR="00DE1569" w:rsidRPr="00DE1569">
                <w:rPr>
                  <w:noProof/>
                </w:rPr>
                <w:t>02</w:t>
              </w:r>
            </w:fldSimple>
          </w:p>
        </w:tc>
      </w:tr>
      <w:tr w:rsidR="001E41F3" w:rsidRPr="00DE156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E156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E156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E156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E156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E156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156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E15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156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DE1569" w:rsidRDefault="00DE15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E1569">
              <w:fldChar w:fldCharType="begin"/>
            </w:r>
            <w:r w:rsidRPr="00DE1569">
              <w:instrText xml:space="preserve"> DOCPROPERTY  Cat  \* MERGEFORMAT </w:instrText>
            </w:r>
            <w:r w:rsidRPr="00DE1569">
              <w:fldChar w:fldCharType="separate"/>
            </w:r>
            <w:r w:rsidR="00EC45EE" w:rsidRPr="00DE1569">
              <w:rPr>
                <w:b/>
                <w:noProof/>
              </w:rPr>
              <w:t>F</w:t>
            </w:r>
            <w:r w:rsidRPr="00DE1569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E156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E156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E156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DE1569" w:rsidRDefault="00DE1569">
            <w:pPr>
              <w:pStyle w:val="CRCoverPage"/>
              <w:spacing w:after="0"/>
              <w:ind w:left="100"/>
              <w:rPr>
                <w:noProof/>
              </w:rPr>
            </w:pPr>
            <w:r w:rsidRPr="00DE1569">
              <w:fldChar w:fldCharType="begin"/>
            </w:r>
            <w:r w:rsidRPr="00DE1569">
              <w:instrText xml:space="preserve"> DOCPROPERTY  Release  \* MERGEFORMAT </w:instrText>
            </w:r>
            <w:r w:rsidRPr="00DE1569">
              <w:fldChar w:fldCharType="separate"/>
            </w:r>
            <w:r w:rsidR="00D24991" w:rsidRPr="00DE1569">
              <w:rPr>
                <w:noProof/>
              </w:rPr>
              <w:t>Re</w:t>
            </w:r>
            <w:r w:rsidR="00EC45EE" w:rsidRPr="00DE1569">
              <w:rPr>
                <w:noProof/>
              </w:rPr>
              <w:t>l-17</w:t>
            </w:r>
            <w:r w:rsidRPr="00DE1569">
              <w:rPr>
                <w:noProof/>
              </w:rPr>
              <w:fldChar w:fldCharType="end"/>
            </w:r>
          </w:p>
        </w:tc>
      </w:tr>
      <w:tr w:rsidR="001E41F3" w:rsidRPr="00DE156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E156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E156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E1569">
              <w:rPr>
                <w:i/>
                <w:noProof/>
                <w:sz w:val="18"/>
              </w:rPr>
              <w:t xml:space="preserve">Use </w:t>
            </w:r>
            <w:r w:rsidRPr="00DE1569">
              <w:rPr>
                <w:i/>
                <w:noProof/>
                <w:sz w:val="18"/>
                <w:u w:val="single"/>
              </w:rPr>
              <w:t>one</w:t>
            </w:r>
            <w:r w:rsidRPr="00DE1569">
              <w:rPr>
                <w:i/>
                <w:noProof/>
                <w:sz w:val="18"/>
              </w:rPr>
              <w:t xml:space="preserve"> of the following categories:</w:t>
            </w:r>
            <w:r w:rsidRPr="00DE1569">
              <w:rPr>
                <w:b/>
                <w:i/>
                <w:noProof/>
                <w:sz w:val="18"/>
              </w:rPr>
              <w:br/>
              <w:t>F</w:t>
            </w:r>
            <w:r w:rsidRPr="00DE1569">
              <w:rPr>
                <w:i/>
                <w:noProof/>
                <w:sz w:val="18"/>
              </w:rPr>
              <w:t xml:space="preserve">  (correction)</w:t>
            </w:r>
            <w:r w:rsidRPr="00DE1569">
              <w:rPr>
                <w:i/>
                <w:noProof/>
                <w:sz w:val="18"/>
              </w:rPr>
              <w:br/>
            </w:r>
            <w:r w:rsidRPr="00DE1569">
              <w:rPr>
                <w:b/>
                <w:i/>
                <w:noProof/>
                <w:sz w:val="18"/>
              </w:rPr>
              <w:t>A</w:t>
            </w:r>
            <w:r w:rsidRPr="00DE1569">
              <w:rPr>
                <w:i/>
                <w:noProof/>
                <w:sz w:val="18"/>
              </w:rPr>
              <w:t xml:space="preserve">  (</w:t>
            </w:r>
            <w:r w:rsidR="00DE34CF" w:rsidRPr="00DE1569">
              <w:rPr>
                <w:i/>
                <w:noProof/>
                <w:sz w:val="18"/>
              </w:rPr>
              <w:t xml:space="preserve">mirror </w:t>
            </w:r>
            <w:r w:rsidRPr="00DE1569">
              <w:rPr>
                <w:i/>
                <w:noProof/>
                <w:sz w:val="18"/>
              </w:rPr>
              <w:t>correspond</w:t>
            </w:r>
            <w:r w:rsidR="00DE34CF" w:rsidRPr="00DE1569">
              <w:rPr>
                <w:i/>
                <w:noProof/>
                <w:sz w:val="18"/>
              </w:rPr>
              <w:t xml:space="preserve">ing </w:t>
            </w:r>
            <w:r w:rsidRPr="00DE1569">
              <w:rPr>
                <w:i/>
                <w:noProof/>
                <w:sz w:val="18"/>
              </w:rPr>
              <w:t xml:space="preserve">to a </w:t>
            </w:r>
            <w:r w:rsidR="00DE34CF" w:rsidRPr="00DE1569">
              <w:rPr>
                <w:i/>
                <w:noProof/>
                <w:sz w:val="18"/>
              </w:rPr>
              <w:t xml:space="preserve">change </w:t>
            </w:r>
            <w:r w:rsidRPr="00DE1569">
              <w:rPr>
                <w:i/>
                <w:noProof/>
                <w:sz w:val="18"/>
              </w:rPr>
              <w:t xml:space="preserve">in an earlier </w:t>
            </w:r>
            <w:r w:rsidR="00665C47" w:rsidRPr="00DE1569">
              <w:rPr>
                <w:i/>
                <w:noProof/>
                <w:sz w:val="18"/>
              </w:rPr>
              <w:tab/>
            </w:r>
            <w:r w:rsidR="00665C47" w:rsidRPr="00DE1569">
              <w:rPr>
                <w:i/>
                <w:noProof/>
                <w:sz w:val="18"/>
              </w:rPr>
              <w:tab/>
            </w:r>
            <w:r w:rsidR="00665C47" w:rsidRPr="00DE1569">
              <w:rPr>
                <w:i/>
                <w:noProof/>
                <w:sz w:val="18"/>
              </w:rPr>
              <w:tab/>
            </w:r>
            <w:r w:rsidR="00665C47" w:rsidRPr="00DE1569">
              <w:rPr>
                <w:i/>
                <w:noProof/>
                <w:sz w:val="18"/>
              </w:rPr>
              <w:tab/>
            </w:r>
            <w:r w:rsidR="00665C47" w:rsidRPr="00DE1569">
              <w:rPr>
                <w:i/>
                <w:noProof/>
                <w:sz w:val="18"/>
              </w:rPr>
              <w:tab/>
            </w:r>
            <w:r w:rsidR="00665C47" w:rsidRPr="00DE1569">
              <w:rPr>
                <w:i/>
                <w:noProof/>
                <w:sz w:val="18"/>
              </w:rPr>
              <w:tab/>
            </w:r>
            <w:r w:rsidR="00665C47" w:rsidRPr="00DE1569">
              <w:rPr>
                <w:i/>
                <w:noProof/>
                <w:sz w:val="18"/>
              </w:rPr>
              <w:tab/>
            </w:r>
            <w:r w:rsidR="00665C47" w:rsidRPr="00DE1569">
              <w:rPr>
                <w:i/>
                <w:noProof/>
                <w:sz w:val="18"/>
              </w:rPr>
              <w:tab/>
            </w:r>
            <w:r w:rsidR="00665C47" w:rsidRPr="00DE1569">
              <w:rPr>
                <w:i/>
                <w:noProof/>
                <w:sz w:val="18"/>
              </w:rPr>
              <w:tab/>
            </w:r>
            <w:r w:rsidR="00665C47" w:rsidRPr="00DE1569">
              <w:rPr>
                <w:i/>
                <w:noProof/>
                <w:sz w:val="18"/>
              </w:rPr>
              <w:tab/>
            </w:r>
            <w:r w:rsidR="00665C47" w:rsidRPr="00DE1569">
              <w:rPr>
                <w:i/>
                <w:noProof/>
                <w:sz w:val="18"/>
              </w:rPr>
              <w:tab/>
            </w:r>
            <w:r w:rsidR="00665C47" w:rsidRPr="00DE1569">
              <w:rPr>
                <w:i/>
                <w:noProof/>
                <w:sz w:val="18"/>
              </w:rPr>
              <w:tab/>
            </w:r>
            <w:r w:rsidR="00665C47" w:rsidRPr="00DE1569">
              <w:rPr>
                <w:i/>
                <w:noProof/>
                <w:sz w:val="18"/>
              </w:rPr>
              <w:tab/>
            </w:r>
            <w:r w:rsidRPr="00DE1569">
              <w:rPr>
                <w:i/>
                <w:noProof/>
                <w:sz w:val="18"/>
              </w:rPr>
              <w:t>release)</w:t>
            </w:r>
            <w:r w:rsidRPr="00DE1569">
              <w:rPr>
                <w:i/>
                <w:noProof/>
                <w:sz w:val="18"/>
              </w:rPr>
              <w:br/>
            </w:r>
            <w:r w:rsidRPr="00DE1569">
              <w:rPr>
                <w:b/>
                <w:i/>
                <w:noProof/>
                <w:sz w:val="18"/>
              </w:rPr>
              <w:t>B</w:t>
            </w:r>
            <w:r w:rsidRPr="00DE1569">
              <w:rPr>
                <w:i/>
                <w:noProof/>
                <w:sz w:val="18"/>
              </w:rPr>
              <w:t xml:space="preserve">  (addition of feature), </w:t>
            </w:r>
            <w:r w:rsidRPr="00DE1569">
              <w:rPr>
                <w:i/>
                <w:noProof/>
                <w:sz w:val="18"/>
              </w:rPr>
              <w:br/>
            </w:r>
            <w:r w:rsidRPr="00DE1569">
              <w:rPr>
                <w:b/>
                <w:i/>
                <w:noProof/>
                <w:sz w:val="18"/>
              </w:rPr>
              <w:t>C</w:t>
            </w:r>
            <w:r w:rsidRPr="00DE1569">
              <w:rPr>
                <w:i/>
                <w:noProof/>
                <w:sz w:val="18"/>
              </w:rPr>
              <w:t xml:space="preserve">  (functional modification of feature)</w:t>
            </w:r>
            <w:r w:rsidRPr="00DE1569">
              <w:rPr>
                <w:i/>
                <w:noProof/>
                <w:sz w:val="18"/>
              </w:rPr>
              <w:br/>
            </w:r>
            <w:r w:rsidRPr="00DE1569">
              <w:rPr>
                <w:b/>
                <w:i/>
                <w:noProof/>
                <w:sz w:val="18"/>
              </w:rPr>
              <w:t>D</w:t>
            </w:r>
            <w:r w:rsidRPr="00DE156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E1569" w:rsidRDefault="001E41F3">
            <w:pPr>
              <w:pStyle w:val="CRCoverPage"/>
              <w:rPr>
                <w:noProof/>
              </w:rPr>
            </w:pPr>
            <w:r w:rsidRPr="00DE1569">
              <w:rPr>
                <w:noProof/>
                <w:sz w:val="18"/>
              </w:rPr>
              <w:t>Detailed explanations of the above categories can</w:t>
            </w:r>
            <w:r w:rsidRPr="00DE1569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DE156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E156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DE156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E1569">
              <w:rPr>
                <w:i/>
                <w:noProof/>
                <w:sz w:val="18"/>
              </w:rPr>
              <w:t xml:space="preserve">Use </w:t>
            </w:r>
            <w:r w:rsidRPr="00DE1569">
              <w:rPr>
                <w:i/>
                <w:noProof/>
                <w:sz w:val="18"/>
                <w:u w:val="single"/>
              </w:rPr>
              <w:t>one</w:t>
            </w:r>
            <w:r w:rsidRPr="00DE1569">
              <w:rPr>
                <w:i/>
                <w:noProof/>
                <w:sz w:val="18"/>
              </w:rPr>
              <w:t xml:space="preserve"> of the following releases:</w:t>
            </w:r>
            <w:r w:rsidRPr="00DE1569">
              <w:rPr>
                <w:i/>
                <w:noProof/>
                <w:sz w:val="18"/>
              </w:rPr>
              <w:br/>
              <w:t>Rel-8</w:t>
            </w:r>
            <w:r w:rsidRPr="00DE1569">
              <w:rPr>
                <w:i/>
                <w:noProof/>
                <w:sz w:val="18"/>
              </w:rPr>
              <w:tab/>
              <w:t>(Release 8)</w:t>
            </w:r>
            <w:r w:rsidR="007C2097" w:rsidRPr="00DE1569">
              <w:rPr>
                <w:i/>
                <w:noProof/>
                <w:sz w:val="18"/>
              </w:rPr>
              <w:br/>
              <w:t>Rel-9</w:t>
            </w:r>
            <w:r w:rsidR="007C2097" w:rsidRPr="00DE1569">
              <w:rPr>
                <w:i/>
                <w:noProof/>
                <w:sz w:val="18"/>
              </w:rPr>
              <w:tab/>
              <w:t>(Release 9)</w:t>
            </w:r>
            <w:r w:rsidR="009777D9" w:rsidRPr="00DE1569">
              <w:rPr>
                <w:i/>
                <w:noProof/>
                <w:sz w:val="18"/>
              </w:rPr>
              <w:br/>
              <w:t>Rel-10</w:t>
            </w:r>
            <w:r w:rsidR="009777D9" w:rsidRPr="00DE1569">
              <w:rPr>
                <w:i/>
                <w:noProof/>
                <w:sz w:val="18"/>
              </w:rPr>
              <w:tab/>
              <w:t>(Release 10)</w:t>
            </w:r>
            <w:r w:rsidR="000C038A" w:rsidRPr="00DE1569">
              <w:rPr>
                <w:i/>
                <w:noProof/>
                <w:sz w:val="18"/>
              </w:rPr>
              <w:br/>
              <w:t>Rel-11</w:t>
            </w:r>
            <w:r w:rsidR="000C038A" w:rsidRPr="00DE1569">
              <w:rPr>
                <w:i/>
                <w:noProof/>
                <w:sz w:val="18"/>
              </w:rPr>
              <w:tab/>
              <w:t>(Release 11)</w:t>
            </w:r>
            <w:r w:rsidR="000C038A" w:rsidRPr="00DE1569">
              <w:rPr>
                <w:i/>
                <w:noProof/>
                <w:sz w:val="18"/>
              </w:rPr>
              <w:br/>
            </w:r>
            <w:r w:rsidR="002E472E" w:rsidRPr="00DE1569">
              <w:rPr>
                <w:i/>
                <w:noProof/>
                <w:sz w:val="18"/>
              </w:rPr>
              <w:t>…</w:t>
            </w:r>
            <w:r w:rsidR="0051580D" w:rsidRPr="00DE1569">
              <w:rPr>
                <w:i/>
                <w:noProof/>
                <w:sz w:val="18"/>
              </w:rPr>
              <w:br/>
            </w:r>
            <w:r w:rsidR="00E34898" w:rsidRPr="00DE1569">
              <w:rPr>
                <w:i/>
                <w:noProof/>
                <w:sz w:val="18"/>
              </w:rPr>
              <w:t>Rel-16</w:t>
            </w:r>
            <w:r w:rsidR="00E34898" w:rsidRPr="00DE1569">
              <w:rPr>
                <w:i/>
                <w:noProof/>
                <w:sz w:val="18"/>
              </w:rPr>
              <w:tab/>
              <w:t>(Release 16)</w:t>
            </w:r>
            <w:r w:rsidR="002E472E" w:rsidRPr="00DE1569">
              <w:rPr>
                <w:i/>
                <w:noProof/>
                <w:sz w:val="18"/>
              </w:rPr>
              <w:br/>
              <w:t>Rel-17</w:t>
            </w:r>
            <w:r w:rsidR="002E472E" w:rsidRPr="00DE1569">
              <w:rPr>
                <w:i/>
                <w:noProof/>
                <w:sz w:val="18"/>
              </w:rPr>
              <w:tab/>
              <w:t>(Release 17)</w:t>
            </w:r>
            <w:r w:rsidR="002E472E" w:rsidRPr="00DE1569">
              <w:rPr>
                <w:i/>
                <w:noProof/>
                <w:sz w:val="18"/>
              </w:rPr>
              <w:br/>
              <w:t>Rel-18</w:t>
            </w:r>
            <w:r w:rsidR="002E472E" w:rsidRPr="00DE1569">
              <w:rPr>
                <w:i/>
                <w:noProof/>
                <w:sz w:val="18"/>
              </w:rPr>
              <w:tab/>
              <w:t>(Release 18)</w:t>
            </w:r>
            <w:r w:rsidR="00C870F6" w:rsidRPr="00DE1569">
              <w:rPr>
                <w:i/>
                <w:noProof/>
                <w:sz w:val="18"/>
              </w:rPr>
              <w:br/>
              <w:t>Rel-19</w:t>
            </w:r>
            <w:r w:rsidR="00653DE4" w:rsidRPr="00DE156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DE1569" w14:paraId="7FBEB8E7" w14:textId="77777777" w:rsidTr="00547111">
        <w:tc>
          <w:tcPr>
            <w:tcW w:w="1843" w:type="dxa"/>
          </w:tcPr>
          <w:p w14:paraId="44A3A604" w14:textId="77777777" w:rsidR="001E41F3" w:rsidRPr="00DE156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E156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156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E15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56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1B5269" w:rsidR="001E41F3" w:rsidRPr="00DE1569" w:rsidRDefault="00937634" w:rsidP="00EC45EE">
            <w:pPr>
              <w:pStyle w:val="CRCoverPage"/>
              <w:spacing w:after="0"/>
              <w:rPr>
                <w:noProof/>
              </w:rPr>
            </w:pPr>
            <w:r w:rsidRPr="00DE1569">
              <w:rPr>
                <w:noProof/>
              </w:rPr>
              <w:t xml:space="preserve">To add and align the </w:t>
            </w:r>
            <w:r w:rsidR="00A5743E" w:rsidRPr="00DE1569">
              <w:rPr>
                <w:noProof/>
              </w:rPr>
              <w:t>I</w:t>
            </w:r>
            <w:r w:rsidR="00273A25" w:rsidRPr="00DE1569">
              <w:rPr>
                <w:noProof/>
              </w:rPr>
              <w:t>E</w:t>
            </w:r>
            <w:r w:rsidR="00962F4E" w:rsidRPr="00DE1569">
              <w:t xml:space="preserve"> </w:t>
            </w:r>
            <w:proofErr w:type="spellStart"/>
            <w:r w:rsidR="00C6074C" w:rsidRPr="00DE1569">
              <w:t>TimeAlignmentTimer</w:t>
            </w:r>
            <w:proofErr w:type="spellEnd"/>
            <w:r w:rsidR="00C6074C" w:rsidRPr="00DE1569">
              <w:t xml:space="preserve"> </w:t>
            </w:r>
            <w:r w:rsidRPr="00DE1569">
              <w:rPr>
                <w:noProof/>
              </w:rPr>
              <w:t>with core specification updates.</w:t>
            </w:r>
          </w:p>
        </w:tc>
      </w:tr>
      <w:tr w:rsidR="001E41F3" w:rsidRPr="00DE156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E156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E156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156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E15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569">
              <w:rPr>
                <w:b/>
                <w:i/>
                <w:noProof/>
              </w:rPr>
              <w:t>Summary of change</w:t>
            </w:r>
            <w:r w:rsidR="0051580D" w:rsidRPr="00DE156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E56D33" w:rsidR="001E41F3" w:rsidRPr="00DE1569" w:rsidRDefault="00937634" w:rsidP="00EC45EE">
            <w:pPr>
              <w:pStyle w:val="CRCoverPage"/>
              <w:spacing w:after="0"/>
              <w:rPr>
                <w:noProof/>
              </w:rPr>
            </w:pPr>
            <w:r w:rsidRPr="00DE1569">
              <w:rPr>
                <w:noProof/>
              </w:rPr>
              <w:t xml:space="preserve">The </w:t>
            </w:r>
            <w:r w:rsidR="00273A25" w:rsidRPr="00DE1569">
              <w:rPr>
                <w:noProof/>
              </w:rPr>
              <w:t>IE</w:t>
            </w:r>
            <w:r w:rsidR="00815CF2" w:rsidRPr="00DE1569">
              <w:t xml:space="preserve"> </w:t>
            </w:r>
            <w:proofErr w:type="spellStart"/>
            <w:r w:rsidR="00C6074C" w:rsidRPr="00DE1569">
              <w:t>TimeAlignmentTimer</w:t>
            </w:r>
            <w:proofErr w:type="spellEnd"/>
            <w:r w:rsidR="00962F4E" w:rsidRPr="00DE1569">
              <w:t xml:space="preserve"> h</w:t>
            </w:r>
            <w:r w:rsidRPr="00DE1569">
              <w:rPr>
                <w:noProof/>
              </w:rPr>
              <w:t>as been added.</w:t>
            </w:r>
          </w:p>
        </w:tc>
      </w:tr>
      <w:tr w:rsidR="001E41F3" w:rsidRPr="00DE156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E156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E156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156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E15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56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Pr="00DE1569" w:rsidRDefault="006615B0" w:rsidP="00EC45EE">
            <w:pPr>
              <w:pStyle w:val="CRCoverPage"/>
              <w:spacing w:after="0"/>
              <w:rPr>
                <w:noProof/>
              </w:rPr>
            </w:pPr>
            <w:r w:rsidRPr="00DE1569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:rsidRPr="00DE156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E156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E156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156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E15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56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95AA2D" w:rsidR="001E41F3" w:rsidRPr="00DE1569" w:rsidRDefault="00EC45EE" w:rsidP="00C6074C">
            <w:pPr>
              <w:pStyle w:val="CRCoverPage"/>
              <w:spacing w:after="0"/>
              <w:rPr>
                <w:noProof/>
              </w:rPr>
            </w:pPr>
            <w:r w:rsidRPr="00DE1569">
              <w:rPr>
                <w:noProof/>
              </w:rPr>
              <w:t>4.</w:t>
            </w:r>
            <w:r w:rsidR="006615B0" w:rsidRPr="00DE1569">
              <w:rPr>
                <w:noProof/>
              </w:rPr>
              <w:t>6</w:t>
            </w:r>
            <w:r w:rsidRPr="00DE1569">
              <w:rPr>
                <w:noProof/>
              </w:rPr>
              <w:t>.</w:t>
            </w:r>
            <w:r w:rsidR="00273A25" w:rsidRPr="00DE1569">
              <w:rPr>
                <w:noProof/>
              </w:rPr>
              <w:t>3</w:t>
            </w:r>
          </w:p>
        </w:tc>
      </w:tr>
      <w:tr w:rsidR="001E41F3" w:rsidRPr="00DE156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E156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E156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156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E15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E156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156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E156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156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E156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E156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E156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E15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56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E156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DE156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156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E156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E1569">
              <w:rPr>
                <w:noProof/>
              </w:rPr>
              <w:t xml:space="preserve"> Other core specifications</w:t>
            </w:r>
            <w:r w:rsidRPr="00DE156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E156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1569">
              <w:rPr>
                <w:noProof/>
              </w:rPr>
              <w:t xml:space="preserve">TS/TR ... CR ... </w:t>
            </w:r>
          </w:p>
        </w:tc>
      </w:tr>
      <w:tr w:rsidR="001E41F3" w:rsidRPr="00DE156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E156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156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E156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DE156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156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E1569" w:rsidRDefault="001E41F3">
            <w:pPr>
              <w:pStyle w:val="CRCoverPage"/>
              <w:spacing w:after="0"/>
              <w:rPr>
                <w:noProof/>
              </w:rPr>
            </w:pPr>
            <w:r w:rsidRPr="00DE156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E156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1569">
              <w:rPr>
                <w:noProof/>
              </w:rPr>
              <w:t xml:space="preserve">TS/TR ... CR ... </w:t>
            </w:r>
          </w:p>
        </w:tc>
      </w:tr>
      <w:tr w:rsidR="001E41F3" w:rsidRPr="00DE156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E156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1569">
              <w:rPr>
                <w:b/>
                <w:i/>
                <w:noProof/>
              </w:rPr>
              <w:t xml:space="preserve">(show </w:t>
            </w:r>
            <w:r w:rsidR="00592D74" w:rsidRPr="00DE1569">
              <w:rPr>
                <w:b/>
                <w:i/>
                <w:noProof/>
              </w:rPr>
              <w:t xml:space="preserve">related </w:t>
            </w:r>
            <w:r w:rsidRPr="00DE1569">
              <w:rPr>
                <w:b/>
                <w:i/>
                <w:noProof/>
              </w:rPr>
              <w:t>CR</w:t>
            </w:r>
            <w:r w:rsidR="00592D74" w:rsidRPr="00DE1569">
              <w:rPr>
                <w:b/>
                <w:i/>
                <w:noProof/>
              </w:rPr>
              <w:t>s</w:t>
            </w:r>
            <w:r w:rsidRPr="00DE156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E156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DE156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156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E1569" w:rsidRDefault="001E41F3">
            <w:pPr>
              <w:pStyle w:val="CRCoverPage"/>
              <w:spacing w:after="0"/>
              <w:rPr>
                <w:noProof/>
              </w:rPr>
            </w:pPr>
            <w:r w:rsidRPr="00DE156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E156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1569">
              <w:rPr>
                <w:noProof/>
              </w:rPr>
              <w:t>TS</w:t>
            </w:r>
            <w:r w:rsidR="000A6394" w:rsidRPr="00DE1569">
              <w:rPr>
                <w:noProof/>
              </w:rPr>
              <w:t xml:space="preserve">/TR ... CR ... </w:t>
            </w:r>
          </w:p>
        </w:tc>
      </w:tr>
      <w:tr w:rsidR="001E41F3" w:rsidRPr="00DE156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E156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E156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156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E15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56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E156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E156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E156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E156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56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3A4FFD13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5B0837A6" w14:textId="77777777" w:rsidR="00C6074C" w:rsidRPr="00AC6BFC" w:rsidRDefault="00C6074C" w:rsidP="00C6074C">
      <w:pPr>
        <w:pStyle w:val="Heading4"/>
      </w:pPr>
      <w:bookmarkStart w:id="1" w:name="_Toc21353976"/>
      <w:bookmarkStart w:id="2" w:name="_Toc27749595"/>
      <w:bookmarkStart w:id="3" w:name="_Toc21353971"/>
      <w:bookmarkStart w:id="4" w:name="_Toc27749590"/>
      <w:r w:rsidRPr="00AC6BFC">
        <w:rPr>
          <w:i/>
        </w:rPr>
        <w:t>–</w:t>
      </w:r>
      <w:r w:rsidRPr="00AC6BFC">
        <w:rPr>
          <w:i/>
        </w:rPr>
        <w:tab/>
        <w:t>T-Reselection</w:t>
      </w:r>
      <w:bookmarkEnd w:id="1"/>
      <w:bookmarkEnd w:id="2"/>
    </w:p>
    <w:p w14:paraId="654BAFD2" w14:textId="77777777" w:rsidR="00C6074C" w:rsidRPr="001B0CC1" w:rsidRDefault="00C6074C" w:rsidP="00C6074C">
      <w:pPr>
        <w:pStyle w:val="TH"/>
        <w:rPr>
          <w:i/>
          <w:iCs/>
        </w:rPr>
      </w:pPr>
      <w:r w:rsidRPr="001B0CC1">
        <w:t xml:space="preserve">Table 4.6.3-194: </w:t>
      </w:r>
      <w:r w:rsidRPr="001B0CC1">
        <w:rPr>
          <w:i/>
          <w:iCs/>
        </w:rPr>
        <w:t>T-Reselection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C6074C" w:rsidRPr="001B0CC1" w14:paraId="0D15B9B1" w14:textId="77777777" w:rsidTr="000C393B">
        <w:tc>
          <w:tcPr>
            <w:tcW w:w="9747" w:type="dxa"/>
            <w:gridSpan w:val="4"/>
          </w:tcPr>
          <w:p w14:paraId="23A5074C" w14:textId="77777777" w:rsidR="00C6074C" w:rsidRPr="001B0CC1" w:rsidRDefault="00C6074C" w:rsidP="000C393B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C6074C" w:rsidRPr="001B0CC1" w14:paraId="34337EE7" w14:textId="77777777" w:rsidTr="000C393B">
        <w:tc>
          <w:tcPr>
            <w:tcW w:w="4535" w:type="dxa"/>
          </w:tcPr>
          <w:p w14:paraId="15816EEE" w14:textId="77777777" w:rsidR="00C6074C" w:rsidRPr="001B0CC1" w:rsidRDefault="00C6074C" w:rsidP="000C393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218959B5" w14:textId="77777777" w:rsidR="00C6074C" w:rsidRPr="001B0CC1" w:rsidRDefault="00C6074C" w:rsidP="000C393B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2D4345E7" w14:textId="77777777" w:rsidR="00C6074C" w:rsidRPr="001B0CC1" w:rsidRDefault="00C6074C" w:rsidP="000C393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08DD7DE5" w14:textId="77777777" w:rsidR="00C6074C" w:rsidRPr="001B0CC1" w:rsidRDefault="00C6074C" w:rsidP="000C393B">
            <w:pPr>
              <w:pStyle w:val="TAH"/>
            </w:pPr>
            <w:r w:rsidRPr="001B0CC1">
              <w:t>Condition</w:t>
            </w:r>
          </w:p>
        </w:tc>
      </w:tr>
      <w:tr w:rsidR="00C6074C" w:rsidRPr="001B0CC1" w14:paraId="769C2CCB" w14:textId="77777777" w:rsidTr="000C393B">
        <w:tc>
          <w:tcPr>
            <w:tcW w:w="4535" w:type="dxa"/>
          </w:tcPr>
          <w:p w14:paraId="36982D0D" w14:textId="77777777" w:rsidR="00C6074C" w:rsidRPr="001B0CC1" w:rsidRDefault="00C6074C" w:rsidP="000C393B">
            <w:pPr>
              <w:pStyle w:val="TAL"/>
            </w:pPr>
            <w:r w:rsidRPr="001B0CC1">
              <w:t>T-Reselection</w:t>
            </w:r>
          </w:p>
        </w:tc>
        <w:tc>
          <w:tcPr>
            <w:tcW w:w="2267" w:type="dxa"/>
          </w:tcPr>
          <w:p w14:paraId="070509FE" w14:textId="77777777" w:rsidR="00C6074C" w:rsidRPr="001B0CC1" w:rsidRDefault="00C6074C" w:rsidP="000C393B">
            <w:pPr>
              <w:pStyle w:val="TAL"/>
            </w:pPr>
            <w:r w:rsidRPr="001B0CC1">
              <w:t>FFS</w:t>
            </w:r>
          </w:p>
        </w:tc>
        <w:tc>
          <w:tcPr>
            <w:tcW w:w="1700" w:type="dxa"/>
          </w:tcPr>
          <w:p w14:paraId="675D0693" w14:textId="77777777" w:rsidR="00C6074C" w:rsidRPr="001B0CC1" w:rsidRDefault="00C6074C" w:rsidP="000C393B">
            <w:pPr>
              <w:pStyle w:val="TAL"/>
            </w:pPr>
          </w:p>
        </w:tc>
        <w:tc>
          <w:tcPr>
            <w:tcW w:w="1245" w:type="dxa"/>
          </w:tcPr>
          <w:p w14:paraId="76D2232B" w14:textId="77777777" w:rsidR="00C6074C" w:rsidRPr="001B0CC1" w:rsidRDefault="00C6074C" w:rsidP="000C393B">
            <w:pPr>
              <w:pStyle w:val="TAL"/>
            </w:pPr>
          </w:p>
        </w:tc>
      </w:tr>
    </w:tbl>
    <w:p w14:paraId="606F5178" w14:textId="77777777" w:rsidR="00C6074C" w:rsidRPr="001B0CC1" w:rsidRDefault="00C6074C" w:rsidP="00C6074C"/>
    <w:bookmarkEnd w:id="3"/>
    <w:bookmarkEnd w:id="4"/>
    <w:p w14:paraId="051295E3" w14:textId="44AFF439" w:rsidR="00847B4C" w:rsidRPr="00AC6BFC" w:rsidRDefault="00847B4C" w:rsidP="00847B4C">
      <w:pPr>
        <w:pStyle w:val="Heading4"/>
        <w:rPr>
          <w:ins w:id="5" w:author="Ericsson" w:date="2022-10-27T11:01:00Z"/>
        </w:rPr>
      </w:pPr>
      <w:ins w:id="6" w:author="Ericsson" w:date="2022-10-27T11:01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proofErr w:type="spellStart"/>
      <w:ins w:id="7" w:author="Ericsson" w:date="2022-10-28T13:50:00Z">
        <w:r w:rsidR="00C6074C" w:rsidRPr="00C6074C">
          <w:rPr>
            <w:i/>
          </w:rPr>
          <w:t>TimeAlignmentTimer</w:t>
        </w:r>
      </w:ins>
      <w:proofErr w:type="spellEnd"/>
    </w:p>
    <w:p w14:paraId="350CC8C2" w14:textId="65657F7B" w:rsidR="00847B4C" w:rsidRPr="001B0CC1" w:rsidRDefault="00847B4C" w:rsidP="00847B4C">
      <w:pPr>
        <w:pStyle w:val="TH"/>
        <w:rPr>
          <w:ins w:id="8" w:author="Ericsson" w:date="2022-10-27T11:01:00Z"/>
          <w:i/>
          <w:iCs/>
        </w:rPr>
      </w:pPr>
      <w:ins w:id="9" w:author="Ericsson" w:date="2022-10-27T11:01:00Z">
        <w:r w:rsidRPr="001B0CC1">
          <w:t>Table 4.6.3-1</w:t>
        </w:r>
      </w:ins>
      <w:ins w:id="10" w:author="Ericsson" w:date="2022-10-28T13:51:00Z">
        <w:r w:rsidR="00C6074C">
          <w:t>94</w:t>
        </w:r>
      </w:ins>
      <w:ins w:id="11" w:author="Ericsson" w:date="2022-10-27T14:09:00Z">
        <w:r>
          <w:t>A</w:t>
        </w:r>
      </w:ins>
      <w:ins w:id="12" w:author="Ericsson" w:date="2022-10-27T11:01:00Z">
        <w:r w:rsidRPr="001B0CC1">
          <w:t>:</w:t>
        </w:r>
      </w:ins>
      <w:ins w:id="13" w:author="Ericsson" w:date="2022-10-28T13:50:00Z">
        <w:r w:rsidR="00C6074C">
          <w:t xml:space="preserve"> </w:t>
        </w:r>
        <w:proofErr w:type="spellStart"/>
        <w:r w:rsidR="00C6074C" w:rsidRPr="00C6074C">
          <w:rPr>
            <w:i/>
            <w:iCs/>
          </w:rPr>
          <w:t>TimeAlignmentTimer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847B4C" w:rsidRPr="001B0CC1" w14:paraId="7E7A76B6" w14:textId="77777777" w:rsidTr="000C393B">
        <w:trPr>
          <w:ins w:id="14" w:author="Ericsson" w:date="2022-10-27T11:01:00Z"/>
        </w:trPr>
        <w:tc>
          <w:tcPr>
            <w:tcW w:w="9747" w:type="dxa"/>
            <w:gridSpan w:val="4"/>
          </w:tcPr>
          <w:p w14:paraId="467E8328" w14:textId="77777777" w:rsidR="00847B4C" w:rsidRPr="001B0CC1" w:rsidRDefault="00847B4C" w:rsidP="000C393B">
            <w:pPr>
              <w:pStyle w:val="TAH"/>
              <w:jc w:val="left"/>
              <w:rPr>
                <w:ins w:id="15" w:author="Ericsson" w:date="2022-10-27T11:01:00Z"/>
                <w:b w:val="0"/>
              </w:rPr>
            </w:pPr>
            <w:ins w:id="16" w:author="Ericsson" w:date="2022-10-27T11:01:00Z">
              <w:r w:rsidRPr="001B0CC1">
                <w:rPr>
                  <w:b w:val="0"/>
                </w:rPr>
                <w:t>Derivation Path: TS 38.331 [6], clause 6.3.2</w:t>
              </w:r>
            </w:ins>
          </w:p>
        </w:tc>
      </w:tr>
      <w:tr w:rsidR="00847B4C" w:rsidRPr="001B0CC1" w14:paraId="673670DC" w14:textId="77777777" w:rsidTr="000C393B">
        <w:trPr>
          <w:ins w:id="17" w:author="Ericsson" w:date="2022-10-27T11:01:00Z"/>
        </w:trPr>
        <w:tc>
          <w:tcPr>
            <w:tcW w:w="4535" w:type="dxa"/>
          </w:tcPr>
          <w:p w14:paraId="3B291483" w14:textId="77777777" w:rsidR="00847B4C" w:rsidRPr="001B0CC1" w:rsidRDefault="00847B4C" w:rsidP="000C393B">
            <w:pPr>
              <w:pStyle w:val="TAH"/>
              <w:rPr>
                <w:ins w:id="18" w:author="Ericsson" w:date="2022-10-27T11:01:00Z"/>
              </w:rPr>
            </w:pPr>
            <w:ins w:id="19" w:author="Ericsson" w:date="2022-10-27T11:01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3204AAC0" w14:textId="77777777" w:rsidR="00847B4C" w:rsidRPr="001B0CC1" w:rsidRDefault="00847B4C" w:rsidP="000C393B">
            <w:pPr>
              <w:pStyle w:val="TAH"/>
              <w:rPr>
                <w:ins w:id="20" w:author="Ericsson" w:date="2022-10-27T11:01:00Z"/>
              </w:rPr>
            </w:pPr>
            <w:ins w:id="21" w:author="Ericsson" w:date="2022-10-27T11:01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78175453" w14:textId="77777777" w:rsidR="00847B4C" w:rsidRPr="001B0CC1" w:rsidRDefault="00847B4C" w:rsidP="000C393B">
            <w:pPr>
              <w:pStyle w:val="TAH"/>
              <w:rPr>
                <w:ins w:id="22" w:author="Ericsson" w:date="2022-10-27T11:01:00Z"/>
              </w:rPr>
            </w:pPr>
            <w:ins w:id="23" w:author="Ericsson" w:date="2022-10-27T11:01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320AE66B" w14:textId="77777777" w:rsidR="00847B4C" w:rsidRPr="001B0CC1" w:rsidRDefault="00847B4C" w:rsidP="000C393B">
            <w:pPr>
              <w:pStyle w:val="TAH"/>
              <w:rPr>
                <w:ins w:id="24" w:author="Ericsson" w:date="2022-10-27T11:01:00Z"/>
              </w:rPr>
            </w:pPr>
            <w:ins w:id="25" w:author="Ericsson" w:date="2022-10-27T11:01:00Z">
              <w:r w:rsidRPr="001B0CC1">
                <w:t>Condition</w:t>
              </w:r>
            </w:ins>
          </w:p>
        </w:tc>
      </w:tr>
      <w:tr w:rsidR="00847B4C" w:rsidRPr="001B0CC1" w14:paraId="48087B4F" w14:textId="77777777" w:rsidTr="000C393B">
        <w:trPr>
          <w:ins w:id="26" w:author="Ericsson" w:date="2022-10-27T11:01:00Z"/>
        </w:trPr>
        <w:tc>
          <w:tcPr>
            <w:tcW w:w="4535" w:type="dxa"/>
          </w:tcPr>
          <w:p w14:paraId="2E948788" w14:textId="2179F9ED" w:rsidR="00847B4C" w:rsidRPr="001B0CC1" w:rsidRDefault="00C6074C" w:rsidP="000C393B">
            <w:pPr>
              <w:pStyle w:val="TAL"/>
              <w:rPr>
                <w:ins w:id="27" w:author="Ericsson" w:date="2022-10-27T11:01:00Z"/>
              </w:rPr>
            </w:pPr>
            <w:proofErr w:type="spellStart"/>
            <w:ins w:id="28" w:author="Ericsson" w:date="2022-10-28T13:51:00Z">
              <w:r w:rsidRPr="00C6074C">
                <w:t>TimeAlignmentTimer</w:t>
              </w:r>
            </w:ins>
            <w:proofErr w:type="spellEnd"/>
          </w:p>
        </w:tc>
        <w:tc>
          <w:tcPr>
            <w:tcW w:w="2267" w:type="dxa"/>
          </w:tcPr>
          <w:p w14:paraId="13203D8F" w14:textId="43DF3875" w:rsidR="00847B4C" w:rsidRPr="001B0CC1" w:rsidRDefault="00C6074C" w:rsidP="000C393B">
            <w:pPr>
              <w:pStyle w:val="TAL"/>
              <w:rPr>
                <w:ins w:id="29" w:author="Ericsson" w:date="2022-10-27T11:01:00Z"/>
              </w:rPr>
            </w:pPr>
            <w:ins w:id="30" w:author="Ericsson" w:date="2022-10-28T13:51:00Z">
              <w:r>
                <w:t>FFS</w:t>
              </w:r>
            </w:ins>
          </w:p>
        </w:tc>
        <w:tc>
          <w:tcPr>
            <w:tcW w:w="1700" w:type="dxa"/>
          </w:tcPr>
          <w:p w14:paraId="56E63F8F" w14:textId="77777777" w:rsidR="00847B4C" w:rsidRPr="001B0CC1" w:rsidRDefault="00847B4C" w:rsidP="000C393B">
            <w:pPr>
              <w:pStyle w:val="TAL"/>
              <w:rPr>
                <w:ins w:id="31" w:author="Ericsson" w:date="2022-10-27T11:01:00Z"/>
              </w:rPr>
            </w:pPr>
          </w:p>
        </w:tc>
        <w:tc>
          <w:tcPr>
            <w:tcW w:w="1245" w:type="dxa"/>
          </w:tcPr>
          <w:p w14:paraId="5A213C05" w14:textId="77777777" w:rsidR="00847B4C" w:rsidRPr="001B0CC1" w:rsidRDefault="00847B4C" w:rsidP="000C393B">
            <w:pPr>
              <w:pStyle w:val="TAL"/>
              <w:rPr>
                <w:ins w:id="32" w:author="Ericsson" w:date="2022-10-27T11:01:00Z"/>
              </w:rPr>
            </w:pPr>
          </w:p>
        </w:tc>
      </w:tr>
    </w:tbl>
    <w:p w14:paraId="2E8ECD73" w14:textId="77777777" w:rsidR="00847B4C" w:rsidRDefault="00847B4C" w:rsidP="00847B4C"/>
    <w:p w14:paraId="73D796C0" w14:textId="6D754218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58137" w14:textId="77777777" w:rsidR="005F54D4" w:rsidRDefault="005F54D4">
      <w:r>
        <w:separator/>
      </w:r>
    </w:p>
  </w:endnote>
  <w:endnote w:type="continuationSeparator" w:id="0">
    <w:p w14:paraId="539D0D00" w14:textId="77777777" w:rsidR="005F54D4" w:rsidRDefault="005F5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6940C" w14:textId="77777777" w:rsidR="005F54D4" w:rsidRDefault="005F54D4">
      <w:r>
        <w:separator/>
      </w:r>
    </w:p>
  </w:footnote>
  <w:footnote w:type="continuationSeparator" w:id="0">
    <w:p w14:paraId="42ABB8DD" w14:textId="77777777" w:rsidR="005F54D4" w:rsidRDefault="005F54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27C9"/>
    <w:rsid w:val="00192C46"/>
    <w:rsid w:val="001A08B3"/>
    <w:rsid w:val="001A11DB"/>
    <w:rsid w:val="001A7B60"/>
    <w:rsid w:val="001B52F0"/>
    <w:rsid w:val="001B7A65"/>
    <w:rsid w:val="001E41F3"/>
    <w:rsid w:val="0026004D"/>
    <w:rsid w:val="002640DD"/>
    <w:rsid w:val="00266304"/>
    <w:rsid w:val="00273A25"/>
    <w:rsid w:val="00275D12"/>
    <w:rsid w:val="00284FEB"/>
    <w:rsid w:val="002860C4"/>
    <w:rsid w:val="00294D5F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7725"/>
    <w:rsid w:val="0049267B"/>
    <w:rsid w:val="004B75B7"/>
    <w:rsid w:val="004C17DF"/>
    <w:rsid w:val="005141D9"/>
    <w:rsid w:val="0051580D"/>
    <w:rsid w:val="00547111"/>
    <w:rsid w:val="00555E6F"/>
    <w:rsid w:val="0057183B"/>
    <w:rsid w:val="00592D74"/>
    <w:rsid w:val="005A1090"/>
    <w:rsid w:val="005E2C44"/>
    <w:rsid w:val="005F54D4"/>
    <w:rsid w:val="00621188"/>
    <w:rsid w:val="006257ED"/>
    <w:rsid w:val="00653DE4"/>
    <w:rsid w:val="006615B0"/>
    <w:rsid w:val="00665C47"/>
    <w:rsid w:val="00695808"/>
    <w:rsid w:val="006B46FB"/>
    <w:rsid w:val="006E21FB"/>
    <w:rsid w:val="00792342"/>
    <w:rsid w:val="007977A8"/>
    <w:rsid w:val="007B512A"/>
    <w:rsid w:val="007C2097"/>
    <w:rsid w:val="007C4C24"/>
    <w:rsid w:val="007D6A07"/>
    <w:rsid w:val="007F7259"/>
    <w:rsid w:val="008040A8"/>
    <w:rsid w:val="00815CF2"/>
    <w:rsid w:val="008279FA"/>
    <w:rsid w:val="00847B4C"/>
    <w:rsid w:val="008626E7"/>
    <w:rsid w:val="00870EE7"/>
    <w:rsid w:val="008863B9"/>
    <w:rsid w:val="008A45A6"/>
    <w:rsid w:val="008D3CCC"/>
    <w:rsid w:val="008F3789"/>
    <w:rsid w:val="008F686C"/>
    <w:rsid w:val="00910485"/>
    <w:rsid w:val="009148DE"/>
    <w:rsid w:val="0093220E"/>
    <w:rsid w:val="00937634"/>
    <w:rsid w:val="00941E30"/>
    <w:rsid w:val="00962F4E"/>
    <w:rsid w:val="009777D9"/>
    <w:rsid w:val="00991B88"/>
    <w:rsid w:val="009A5753"/>
    <w:rsid w:val="009A579D"/>
    <w:rsid w:val="009B4D27"/>
    <w:rsid w:val="009E2910"/>
    <w:rsid w:val="009E3297"/>
    <w:rsid w:val="009F734F"/>
    <w:rsid w:val="00A246B6"/>
    <w:rsid w:val="00A45B1A"/>
    <w:rsid w:val="00A47E70"/>
    <w:rsid w:val="00A50CF0"/>
    <w:rsid w:val="00A5743E"/>
    <w:rsid w:val="00A7671C"/>
    <w:rsid w:val="00A92048"/>
    <w:rsid w:val="00AA2CBC"/>
    <w:rsid w:val="00AC5820"/>
    <w:rsid w:val="00AD1340"/>
    <w:rsid w:val="00AD1CD8"/>
    <w:rsid w:val="00B258BB"/>
    <w:rsid w:val="00B44218"/>
    <w:rsid w:val="00B6099E"/>
    <w:rsid w:val="00B67B97"/>
    <w:rsid w:val="00B85DA4"/>
    <w:rsid w:val="00B968C8"/>
    <w:rsid w:val="00BA3EC5"/>
    <w:rsid w:val="00BA51D9"/>
    <w:rsid w:val="00BB5DFC"/>
    <w:rsid w:val="00BD279D"/>
    <w:rsid w:val="00BD6BB8"/>
    <w:rsid w:val="00C226A0"/>
    <w:rsid w:val="00C6074C"/>
    <w:rsid w:val="00C66BA2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50255"/>
    <w:rsid w:val="00D66520"/>
    <w:rsid w:val="00D84AE9"/>
    <w:rsid w:val="00DA591A"/>
    <w:rsid w:val="00DB738C"/>
    <w:rsid w:val="00DE1569"/>
    <w:rsid w:val="00DE34CF"/>
    <w:rsid w:val="00DF0BE6"/>
    <w:rsid w:val="00E13F3D"/>
    <w:rsid w:val="00E34898"/>
    <w:rsid w:val="00E93CF7"/>
    <w:rsid w:val="00EB09B7"/>
    <w:rsid w:val="00EC45EE"/>
    <w:rsid w:val="00EE7D7C"/>
    <w:rsid w:val="00F25D98"/>
    <w:rsid w:val="00F300FB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156</TotalTime>
  <Pages>2</Pages>
  <Words>269</Words>
  <Characters>2359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43</cp:revision>
  <cp:lastPrinted>1899-12-31T23:00:00Z</cp:lastPrinted>
  <dcterms:created xsi:type="dcterms:W3CDTF">2020-02-03T08:32:00Z</dcterms:created>
  <dcterms:modified xsi:type="dcterms:W3CDTF">2022-11-02T18:47:00Z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